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382FE" w14:textId="4EC520A1" w:rsidR="00B0582D" w:rsidRPr="00F72B59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eastAsia="zh-CN"/>
        </w:rPr>
      </w:pPr>
      <w:r w:rsidRPr="00B0582D">
        <w:rPr>
          <w:rFonts w:ascii="Arial" w:hAnsi="Arial" w:cs="Arial"/>
          <w:b/>
        </w:rPr>
        <w:t>3GPP TSG-SA WG6 Meeting #68</w:t>
      </w:r>
      <w:r w:rsidRPr="00B0582D">
        <w:rPr>
          <w:rFonts w:ascii="Arial" w:hAnsi="Arial" w:cs="Arial"/>
          <w:b/>
        </w:rPr>
        <w:tab/>
        <w:t>S6-</w:t>
      </w:r>
      <w:r w:rsidR="00F72B59" w:rsidRPr="00B0582D">
        <w:rPr>
          <w:rFonts w:ascii="Arial" w:hAnsi="Arial" w:cs="Arial"/>
          <w:b/>
        </w:rPr>
        <w:t>253</w:t>
      </w:r>
      <w:r w:rsidR="00972645">
        <w:rPr>
          <w:rFonts w:ascii="Arial" w:eastAsiaTheme="minorEastAsia" w:hAnsi="Arial" w:cs="Arial"/>
          <w:b/>
          <w:lang w:eastAsia="zh-CN"/>
        </w:rPr>
        <w:t>77</w:t>
      </w:r>
      <w:r w:rsidR="00796E1F">
        <w:rPr>
          <w:rFonts w:ascii="Arial" w:eastAsiaTheme="minorEastAsia" w:hAnsi="Arial" w:cs="Arial" w:hint="eastAsia"/>
          <w:b/>
          <w:lang w:eastAsia="zh-CN"/>
        </w:rPr>
        <w:t>0</w:t>
      </w:r>
    </w:p>
    <w:p w14:paraId="05040A83" w14:textId="10CBF983" w:rsidR="00034B8A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582D">
        <w:rPr>
          <w:rFonts w:ascii="Arial" w:hAnsi="Arial" w:cs="Arial"/>
          <w:b/>
        </w:rPr>
        <w:t>Gothenburg, Sweden 25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– 29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August 2025</w:t>
      </w:r>
      <w:r>
        <w:rPr>
          <w:rFonts w:ascii="Arial" w:hAnsi="Arial" w:cs="Arial"/>
          <w:b/>
        </w:rPr>
        <w:tab/>
      </w:r>
      <w:r w:rsidR="00796E1F" w:rsidRPr="00796E1F">
        <w:rPr>
          <w:rFonts w:ascii="Arial" w:hAnsi="Arial" w:cs="Arial"/>
          <w:b/>
        </w:rPr>
        <w:t xml:space="preserve">(revision of </w:t>
      </w:r>
      <w:r w:rsidR="00972645">
        <w:rPr>
          <w:rFonts w:ascii="Arial" w:hAnsi="Arial" w:cs="Arial"/>
          <w:b/>
        </w:rPr>
        <w:t xml:space="preserve">S6-253610, </w:t>
      </w:r>
      <w:r w:rsidR="00796E1F" w:rsidRPr="00796E1F">
        <w:rPr>
          <w:rFonts w:ascii="Arial" w:hAnsi="Arial" w:cs="Arial"/>
          <w:b/>
        </w:rPr>
        <w:t>S6-2531</w:t>
      </w:r>
      <w:r w:rsidR="00796E1F">
        <w:rPr>
          <w:rFonts w:ascii="Arial" w:eastAsiaTheme="minorEastAsia" w:hAnsi="Arial" w:cs="Arial" w:hint="eastAsia"/>
          <w:b/>
          <w:lang w:eastAsia="zh-CN"/>
        </w:rPr>
        <w:t>27</w:t>
      </w:r>
      <w:r w:rsidR="00796E1F" w:rsidRPr="00796E1F">
        <w:rPr>
          <w:rFonts w:ascii="Arial" w:hAnsi="Arial" w:cs="Arial"/>
          <w:b/>
        </w:rPr>
        <w:t>)</w:t>
      </w:r>
    </w:p>
    <w:p w14:paraId="0713F319" w14:textId="77777777" w:rsidR="00034B8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78042A03" w14:textId="7A3AE60A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0EA2">
        <w:rPr>
          <w:rFonts w:ascii="Arial" w:hAnsi="Arial" w:cs="Arial" w:hint="eastAsia"/>
          <w:b/>
          <w:bCs/>
        </w:rPr>
        <w:t>Solution evaluation</w:t>
      </w:r>
      <w:r w:rsidR="00A40EA2">
        <w:rPr>
          <w:rFonts w:ascii="Arial" w:eastAsia="SimSun" w:hAnsi="Arial" w:cs="Arial" w:hint="eastAsia"/>
          <w:b/>
          <w:bCs/>
          <w:lang w:val="en-US" w:eastAsia="zh-CN"/>
        </w:rPr>
        <w:t xml:space="preserve"> of sol#4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95DC234" w14:textId="77777777" w:rsidR="00034B8A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37E2D21C" w14:textId="7575EF0D" w:rsidR="00A40EA2" w:rsidRDefault="00A40EA2" w:rsidP="00A40EA2">
      <w:pPr>
        <w:rPr>
          <w:lang w:val="en-US"/>
        </w:rPr>
      </w:pPr>
      <w:r>
        <w:rPr>
          <w:rFonts w:eastAsia="SimSun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SimSun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4</w:t>
      </w:r>
      <w:r>
        <w:rPr>
          <w:rFonts w:eastAsia="SimSun" w:hint="eastAsia"/>
          <w:lang w:val="en-US" w:eastAsia="zh-CN"/>
        </w:rPr>
        <w:t>.</w:t>
      </w:r>
    </w:p>
    <w:p w14:paraId="13A346E1" w14:textId="77777777" w:rsidR="00A40EA2" w:rsidRDefault="00A40EA2" w:rsidP="00A40EA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E2DCE2" w14:textId="4C4DA7C0" w:rsidR="00A40EA2" w:rsidRDefault="00A40EA2" w:rsidP="00A40EA2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SimSun" w:hint="eastAsia"/>
          <w:lang w:val="en-US" w:eastAsia="zh-CN"/>
        </w:rPr>
        <w:t>for</w:t>
      </w:r>
      <w:r>
        <w:t xml:space="preserve"> sol#</w:t>
      </w:r>
      <w:r w:rsidR="00671C41">
        <w:rPr>
          <w:rFonts w:eastAsiaTheme="minorEastAsia" w:hint="eastAsia"/>
          <w:lang w:eastAsia="zh-CN"/>
        </w:rPr>
        <w:t>4</w:t>
      </w:r>
      <w:r>
        <w:rPr>
          <w:rFonts w:eastAsia="SimSun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SimSun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D3B8E99" w14:textId="77777777" w:rsidR="00C841E4" w:rsidRDefault="00C841E4" w:rsidP="00C841E4">
      <w:pPr>
        <w:pStyle w:val="Heading3"/>
      </w:pPr>
      <w:bookmarkStart w:id="0" w:name="_Toc199149052"/>
      <w:bookmarkStart w:id="1" w:name="_Toc19733"/>
      <w:bookmarkStart w:id="2" w:name="_Toc14263"/>
      <w:bookmarkStart w:id="3" w:name="_Toc5043"/>
      <w:bookmarkStart w:id="4" w:name="_Toc13813"/>
      <w:bookmarkStart w:id="5" w:name="_Toc6574"/>
      <w:bookmarkStart w:id="6" w:name="_Toc199149048"/>
      <w:bookmarkStart w:id="7" w:name="OLE_LINK2"/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0"/>
    </w:p>
    <w:p w14:paraId="29D2788A" w14:textId="393C821A" w:rsidR="006F423B" w:rsidRDefault="006F423B" w:rsidP="006F423B">
      <w:pPr>
        <w:rPr>
          <w:ins w:id="8" w:author="cmcc-r1" w:date="2025-08-13T18:58:00Z" w16du:dateUtc="2025-08-13T10:58:00Z"/>
          <w:rFonts w:eastAsiaTheme="minorEastAsia"/>
          <w:lang w:val="en-US" w:eastAsia="zh-CN"/>
        </w:rPr>
      </w:pPr>
      <w:ins w:id="9" w:author="cmcc-r1" w:date="2025-08-13T18:58:00Z" w16du:dateUtc="2025-08-13T10:58:00Z">
        <w:r>
          <w:rPr>
            <w:rFonts w:eastAsiaTheme="minorEastAsia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>
          <w:rPr>
            <w:rFonts w:eastAsiaTheme="minorEastAsia" w:hint="eastAsia"/>
            <w:lang w:val="en-US" w:eastAsia="zh-CN"/>
          </w:rPr>
          <w:t xml:space="preserve"> addresses KI #4 to support:</w:t>
        </w:r>
      </w:ins>
    </w:p>
    <w:p w14:paraId="52F7C2A4" w14:textId="5332F3BB" w:rsidR="006F423B" w:rsidRPr="006F423B" w:rsidRDefault="006F423B" w:rsidP="006F423B">
      <w:pPr>
        <w:pStyle w:val="B1"/>
        <w:rPr>
          <w:ins w:id="10" w:author="cmcc-r1" w:date="2025-08-13T18:59:00Z" w16du:dateUtc="2025-08-13T10:59:00Z"/>
          <w:rFonts w:eastAsiaTheme="minorEastAsia"/>
          <w:lang w:val="en-US" w:eastAsia="zh-CN"/>
        </w:rPr>
      </w:pPr>
      <w:ins w:id="11" w:author="cmcc-r1" w:date="2025-08-13T18:58:00Z" w16du:dateUtc="2025-08-13T10:5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" w:author="cmcc-r1" w:date="2025-08-13T18:59:00Z" w16du:dateUtc="2025-08-13T10:59:00Z">
        <w:r>
          <w:rPr>
            <w:rFonts w:hint="eastAsia"/>
            <w:lang w:val="en-US" w:eastAsia="zh-CN"/>
          </w:rPr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r>
          <w:rPr>
            <w:lang w:val="en-US" w:eastAsia="zh-CN"/>
          </w:rPr>
          <w:t xml:space="preserve">SEALDD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 based on PINAPP solution</w:t>
        </w:r>
      </w:ins>
      <w:ins w:id="13" w:author="CMCC" w:date="2025-08-29T12:40:00Z" w16du:dateUtc="2025-08-29T10:40:00Z">
        <w:r w:rsidR="00972645">
          <w:rPr>
            <w:lang w:val="en-US" w:eastAsia="zh-CN"/>
          </w:rPr>
          <w:t xml:space="preserve"> by the definition of a PINE Type and the allocation of the device to a PIN group</w:t>
        </w:r>
      </w:ins>
      <w:ins w:id="14" w:author="cmcc-r1" w:date="2025-08-13T18:59:00Z" w16du:dateUtc="2025-08-13T10:59:00Z">
        <w:r>
          <w:rPr>
            <w:rFonts w:eastAsiaTheme="minorEastAsia" w:hint="eastAsia"/>
            <w:lang w:val="en-US" w:eastAsia="zh-CN"/>
          </w:rPr>
          <w:t>.</w:t>
        </w:r>
      </w:ins>
    </w:p>
    <w:p w14:paraId="05F2E4B9" w14:textId="5F9BC45F" w:rsidR="006F423B" w:rsidRDefault="006F423B" w:rsidP="006F423B">
      <w:pPr>
        <w:pStyle w:val="B1"/>
        <w:rPr>
          <w:rFonts w:eastAsiaTheme="minorEastAsia"/>
          <w:lang w:val="en-US" w:eastAsia="zh-CN"/>
        </w:rPr>
      </w:pPr>
      <w:ins w:id="15" w:author="cmcc-r1" w:date="2025-08-13T18:59:00Z" w16du:dateUtc="2025-08-13T10:5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</w:ins>
      <w:ins w:id="16" w:author="cmcc-r1" w:date="2025-08-27T18:22:00Z" w16du:dateUtc="2025-08-27T10:22:00Z">
        <w:r w:rsidR="00935461">
          <w:rPr>
            <w:lang w:val="en-US"/>
          </w:rPr>
          <w:t>enable</w:t>
        </w:r>
        <w:r w:rsidR="00935461">
          <w:rPr>
            <w:rFonts w:eastAsiaTheme="minorEastAsia" w:hint="eastAsia"/>
            <w:lang w:val="en-US" w:eastAsia="zh-CN"/>
          </w:rPr>
          <w:t>ment</w:t>
        </w:r>
        <w:r w:rsidR="00935461">
          <w:rPr>
            <w:rFonts w:hint="eastAsia"/>
            <w:lang w:val="en-US"/>
          </w:rPr>
          <w:t xml:space="preserve"> </w:t>
        </w:r>
      </w:ins>
      <w:ins w:id="17" w:author="cmcc-r1" w:date="2025-08-13T18:59:00Z" w16du:dateUtc="2025-08-13T10:59:00Z">
        <w:r>
          <w:rPr>
            <w:rFonts w:hint="eastAsia"/>
            <w:lang w:val="en-US"/>
          </w:rPr>
          <w:t xml:space="preserve">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</w:t>
        </w:r>
      </w:ins>
      <w:ins w:id="18" w:author="CMCC" w:date="2025-08-29T12:41:00Z" w16du:dateUtc="2025-08-29T10:41:00Z">
        <w:r w:rsidR="00972645">
          <w:rPr>
            <w:lang w:val="en-US" w:eastAsia="zh-CN"/>
          </w:rPr>
          <w:t xml:space="preserve"> </w:t>
        </w:r>
        <w:r w:rsidR="00972645">
          <w:rPr>
            <w:lang w:val="en-US" w:eastAsia="zh-CN"/>
          </w:rPr>
          <w:t>by the definition of a PINE Type and the allocation of the device to a PIN group</w:t>
        </w:r>
      </w:ins>
      <w:ins w:id="19" w:author="cmcc-r1" w:date="2025-08-13T18:59:00Z" w16du:dateUtc="2025-08-13T10:59:00Z">
        <w:r>
          <w:rPr>
            <w:rFonts w:hint="eastAsia"/>
            <w:lang w:val="en-US" w:eastAsia="zh-CN"/>
          </w:rPr>
          <w:t>.</w:t>
        </w:r>
      </w:ins>
    </w:p>
    <w:p w14:paraId="7633ED2C" w14:textId="33CE3013" w:rsidR="005568EA" w:rsidRDefault="00935461" w:rsidP="005568EA">
      <w:pPr>
        <w:pStyle w:val="B1"/>
        <w:ind w:left="0" w:firstLine="0"/>
        <w:rPr>
          <w:ins w:id="20" w:author="cmcc-1" w:date="2025-08-27T19:05:00Z" w16du:dateUtc="2025-08-27T11:05:00Z"/>
          <w:rFonts w:eastAsiaTheme="minorEastAsia"/>
          <w:lang w:val="en-US" w:eastAsia="zh-CN"/>
        </w:rPr>
      </w:pPr>
      <w:ins w:id="21" w:author="cmcc-1" w:date="2025-08-27T18:23:00Z" w16du:dateUtc="2025-08-27T10:23:00Z">
        <w:r w:rsidRPr="00935461">
          <w:rPr>
            <w:rFonts w:eastAsiaTheme="minorEastAsia"/>
            <w:lang w:val="en-US" w:eastAsia="zh-CN"/>
          </w:rPr>
          <w:t xml:space="preserve">This solution </w:t>
        </w:r>
      </w:ins>
      <w:ins w:id="22" w:author="cmcc-1" w:date="2025-08-27T18:24:00Z" w16du:dateUtc="2025-08-27T10:24:00Z">
        <w:r>
          <w:rPr>
            <w:rFonts w:eastAsiaTheme="minorEastAsia" w:hint="eastAsia"/>
            <w:lang w:val="en-US" w:eastAsia="zh-CN"/>
          </w:rPr>
          <w:t>enable</w:t>
        </w:r>
      </w:ins>
      <w:ins w:id="23" w:author="cmcc-1" w:date="2025-08-27T18:31:00Z" w16du:dateUtc="2025-08-27T10:31:00Z">
        <w:r w:rsidR="00AF7F4A">
          <w:rPr>
            <w:rFonts w:eastAsiaTheme="minorEastAsia" w:hint="eastAsia"/>
            <w:lang w:val="en-US" w:eastAsia="zh-CN"/>
          </w:rPr>
          <w:t>s</w:t>
        </w:r>
      </w:ins>
      <w:ins w:id="24" w:author="cmcc-1" w:date="2025-08-27T18:24:00Z" w16du:dateUtc="2025-08-27T10:24:00Z">
        <w:r>
          <w:rPr>
            <w:rFonts w:eastAsiaTheme="minorEastAsia" w:hint="eastAsia"/>
            <w:lang w:val="en-US" w:eastAsia="zh-CN"/>
          </w:rPr>
          <w:t xml:space="preserve"> SEAL</w:t>
        </w:r>
      </w:ins>
      <w:ins w:id="25" w:author="cmcc-1" w:date="2025-08-27T18:25:00Z" w16du:dateUtc="2025-08-27T10:25:00Z">
        <w:r>
          <w:rPr>
            <w:rFonts w:eastAsiaTheme="minorEastAsia" w:hint="eastAsia"/>
            <w:lang w:val="en-US" w:eastAsia="zh-CN"/>
          </w:rPr>
          <w:t xml:space="preserve">DD </w:t>
        </w:r>
      </w:ins>
      <w:ins w:id="26" w:author="cmcc-1" w:date="2025-08-27T18:28:00Z" w16du:dateUtc="2025-08-27T10:28:00Z">
        <w:r>
          <w:rPr>
            <w:rFonts w:eastAsiaTheme="minorEastAsia" w:hint="eastAsia"/>
            <w:lang w:val="en-US" w:eastAsia="zh-CN"/>
          </w:rPr>
          <w:t xml:space="preserve">server </w:t>
        </w:r>
      </w:ins>
      <w:ins w:id="27" w:author="cmcc-1" w:date="2025-08-27T18:31:00Z" w16du:dateUtc="2025-08-27T10:31:00Z">
        <w:r w:rsidR="00AF7F4A">
          <w:rPr>
            <w:rFonts w:eastAsiaTheme="minorEastAsia" w:hint="eastAsia"/>
            <w:lang w:val="en-US" w:eastAsia="zh-CN"/>
          </w:rPr>
          <w:t xml:space="preserve">to </w:t>
        </w:r>
      </w:ins>
      <w:ins w:id="28" w:author="cmcc-1" w:date="2025-08-27T18:28:00Z" w16du:dateUtc="2025-08-27T10:28:00Z">
        <w:r>
          <w:rPr>
            <w:rFonts w:eastAsiaTheme="minorEastAsia" w:hint="eastAsia"/>
            <w:lang w:val="en-US" w:eastAsia="zh-CN"/>
          </w:rPr>
          <w:t xml:space="preserve">identify </w:t>
        </w:r>
      </w:ins>
      <w:ins w:id="29" w:author="cmcc-1" w:date="2025-08-27T18:29:00Z" w16du:dateUtc="2025-08-27T10:29:00Z">
        <w:r>
          <w:rPr>
            <w:rFonts w:eastAsiaTheme="minorEastAsia" w:hint="eastAsia"/>
            <w:lang w:val="en-US" w:eastAsia="zh-CN"/>
          </w:rPr>
          <w:t>SEALDD-UU flow</w:t>
        </w:r>
      </w:ins>
      <w:ins w:id="30" w:author="cmcc-1" w:date="2025-08-27T18:30:00Z" w16du:dateUtc="2025-08-27T10:30:00Z">
        <w:r>
          <w:rPr>
            <w:rFonts w:eastAsiaTheme="minorEastAsia" w:hint="eastAsia"/>
            <w:lang w:val="en-US" w:eastAsia="zh-CN"/>
          </w:rPr>
          <w:t xml:space="preserve"> of different t</w:t>
        </w:r>
      </w:ins>
      <w:ins w:id="31" w:author="cmcc-1" w:date="2025-08-27T18:31:00Z" w16du:dateUtc="2025-08-27T10:31:00Z">
        <w:r>
          <w:rPr>
            <w:rFonts w:eastAsiaTheme="minorEastAsia" w:hint="eastAsia"/>
            <w:lang w:val="en-US" w:eastAsia="zh-CN"/>
          </w:rPr>
          <w:t>ethered</w:t>
        </w:r>
        <w:r w:rsidR="00AF7F4A">
          <w:rPr>
            <w:rFonts w:eastAsiaTheme="minorEastAsia" w:hint="eastAsia"/>
            <w:lang w:val="en-US" w:eastAsia="zh-CN"/>
          </w:rPr>
          <w:t xml:space="preserve"> devices and tethering device</w:t>
        </w:r>
      </w:ins>
      <w:ins w:id="32" w:author="cmcc-1" w:date="2025-08-27T19:04:00Z" w16du:dateUtc="2025-08-27T11:04:00Z">
        <w:r w:rsidR="00847F21">
          <w:rPr>
            <w:rFonts w:eastAsiaTheme="minorEastAsia" w:hint="eastAsia"/>
            <w:lang w:val="en-US" w:eastAsia="zh-CN"/>
          </w:rPr>
          <w:t xml:space="preserve"> based on PIN information during </w:t>
        </w:r>
        <w:r w:rsidR="00847F21" w:rsidRPr="00935461">
          <w:rPr>
            <w:rFonts w:eastAsiaTheme="minorEastAsia"/>
            <w:lang w:val="en-US" w:eastAsia="zh-CN"/>
          </w:rPr>
          <w:t>multi-modal data transmission establishment</w:t>
        </w:r>
      </w:ins>
      <w:ins w:id="33" w:author="cmcc-1" w:date="2025-08-27T19:05:00Z" w16du:dateUtc="2025-08-27T11:05:00Z">
        <w:r w:rsidR="00847F21">
          <w:rPr>
            <w:rFonts w:eastAsiaTheme="minorEastAsia" w:hint="eastAsia"/>
            <w:lang w:val="en-US" w:eastAsia="zh-CN"/>
          </w:rPr>
          <w:t xml:space="preserve"> and </w:t>
        </w:r>
        <w:r w:rsidR="00847F21" w:rsidRPr="00935461">
          <w:rPr>
            <w:rFonts w:eastAsiaTheme="minorEastAsia"/>
            <w:lang w:val="en-US" w:eastAsia="zh-CN"/>
          </w:rPr>
          <w:t>quality guarantee</w:t>
        </w:r>
        <w:r w:rsidR="00847F21">
          <w:rPr>
            <w:rFonts w:eastAsiaTheme="minorEastAsia" w:hint="eastAsia"/>
            <w:lang w:val="en-US" w:eastAsia="zh-CN"/>
          </w:rPr>
          <w:t xml:space="preserve">. </w:t>
        </w:r>
      </w:ins>
      <w:ins w:id="34" w:author="cmcc-r1" w:date="2025-08-15T16:51:00Z" w16du:dateUtc="2025-08-15T08:51:00Z">
        <w:r w:rsidR="005568EA" w:rsidRPr="0040143E">
          <w:rPr>
            <w:rFonts w:eastAsiaTheme="minorEastAsia"/>
            <w:lang w:val="en-US" w:eastAsia="zh-CN"/>
          </w:rPr>
          <w:t xml:space="preserve">This solution has no architecture </w:t>
        </w:r>
        <w:proofErr w:type="spellStart"/>
        <w:r w:rsidR="005568EA" w:rsidRPr="0040143E">
          <w:rPr>
            <w:rFonts w:eastAsiaTheme="minorEastAsia"/>
            <w:lang w:val="en-US" w:eastAsia="zh-CN"/>
          </w:rPr>
          <w:t>imapct</w:t>
        </w:r>
        <w:proofErr w:type="spellEnd"/>
        <w:r w:rsidR="005568EA">
          <w:rPr>
            <w:rFonts w:eastAsiaTheme="minorEastAsia" w:hint="eastAsia"/>
            <w:lang w:val="en-US" w:eastAsia="zh-CN"/>
          </w:rPr>
          <w:t>.</w:t>
        </w:r>
      </w:ins>
    </w:p>
    <w:p w14:paraId="3303A6E5" w14:textId="4997A46E" w:rsidR="00847F21" w:rsidRPr="00847F21" w:rsidDel="00847F21" w:rsidRDefault="00847F21" w:rsidP="005568EA">
      <w:pPr>
        <w:pStyle w:val="B1"/>
        <w:ind w:left="0" w:firstLine="0"/>
        <w:rPr>
          <w:ins w:id="35" w:author="cmcc-r1" w:date="2025-08-15T16:51:00Z" w16du:dateUtc="2025-08-15T08:51:00Z"/>
          <w:del w:id="36" w:author="cmcc-1" w:date="2025-08-27T19:05:00Z" w16du:dateUtc="2025-08-27T11:05:00Z"/>
          <w:rFonts w:eastAsiaTheme="minorEastAsia"/>
          <w:lang w:eastAsia="zh-CN"/>
        </w:rPr>
      </w:pPr>
    </w:p>
    <w:p w14:paraId="30DA6238" w14:textId="14545AD3" w:rsidR="00C841E4" w:rsidRPr="006F423B" w:rsidDel="006F423B" w:rsidRDefault="00C841E4" w:rsidP="006F423B">
      <w:pPr>
        <w:pStyle w:val="B1"/>
        <w:rPr>
          <w:del w:id="37" w:author="cmcc-r1" w:date="2025-08-13T18:58:00Z" w16du:dateUtc="2025-08-13T10:58:00Z"/>
          <w:rFonts w:eastAsiaTheme="minorEastAsia"/>
          <w:lang w:val="en-US"/>
        </w:rPr>
      </w:pPr>
      <w:del w:id="38" w:author="cmcc-r1" w:date="2025-08-13T18:58:00Z" w16du:dateUtc="2025-08-13T10:58:00Z">
        <w:r w:rsidDel="006F423B">
          <w:rPr>
            <w:lang w:val="en-US"/>
          </w:rPr>
          <w:delText>Editor's note:</w:delText>
        </w:r>
        <w:r w:rsidDel="006F423B">
          <w:rPr>
            <w:lang w:eastAsia="ja-JP"/>
          </w:rPr>
          <w:tab/>
          <w:delText>This clause provides an evaluation of the solution.</w:delText>
        </w:r>
        <w:r w:rsidDel="006F423B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4A8A8657" w14:textId="16443DD6" w:rsidR="00722849" w:rsidDel="006F423B" w:rsidRDefault="00722849" w:rsidP="006F423B">
      <w:pPr>
        <w:pStyle w:val="B1"/>
        <w:rPr>
          <w:del w:id="39" w:author="cmcc-r1" w:date="2025-08-13T18:59:00Z" w16du:dateUtc="2025-08-13T10:59:00Z"/>
        </w:rPr>
      </w:pPr>
      <w:del w:id="40" w:author="cmcc-r1" w:date="2025-08-13T18:59:00Z" w16du:dateUtc="2025-08-13T10:59:00Z">
        <w:r w:rsidDel="006F423B">
          <w:rPr>
            <w:rFonts w:eastAsia="SimSun" w:hint="eastAsia"/>
            <w:lang w:val="en-US" w:eastAsia="zh-CN"/>
          </w:rPr>
          <w:delText>5</w:delText>
        </w:r>
        <w:r w:rsidDel="006F423B">
          <w:delText>.</w:delText>
        </w:r>
        <w:r w:rsidDel="006F423B">
          <w:rPr>
            <w:rFonts w:eastAsiaTheme="minorEastAsia" w:hint="eastAsia"/>
            <w:lang w:eastAsia="zh-CN"/>
          </w:rPr>
          <w:delText>4</w:delText>
        </w:r>
        <w:r w:rsidDel="006F423B">
          <w:delText>.</w:delText>
        </w:r>
        <w:r w:rsidDel="006F423B">
          <w:rPr>
            <w:rFonts w:hint="eastAsia"/>
            <w:lang w:val="en-US" w:eastAsia="zh-CN"/>
          </w:rPr>
          <w:delText>3</w:delText>
        </w:r>
        <w:r w:rsidDel="006F423B">
          <w:tab/>
        </w:r>
        <w:r w:rsidDel="006F423B">
          <w:rPr>
            <w:rFonts w:hint="eastAsia"/>
            <w:lang w:eastAsia="zh-CN"/>
          </w:rPr>
          <w:delText>Solution e</w:delText>
        </w:r>
        <w:r w:rsidDel="006F423B">
          <w:delText>valuation</w:delText>
        </w:r>
        <w:bookmarkEnd w:id="1"/>
        <w:bookmarkEnd w:id="2"/>
        <w:bookmarkEnd w:id="3"/>
        <w:bookmarkEnd w:id="4"/>
        <w:bookmarkEnd w:id="5"/>
        <w:bookmarkEnd w:id="6"/>
      </w:del>
    </w:p>
    <w:p w14:paraId="6374A19A" w14:textId="68EC7956" w:rsidR="00B74E90" w:rsidRPr="00B74E90" w:rsidDel="006F423B" w:rsidRDefault="00722849" w:rsidP="006F423B">
      <w:pPr>
        <w:pStyle w:val="B1"/>
        <w:rPr>
          <w:del w:id="41" w:author="cmcc-r1" w:date="2025-08-13T18:59:00Z" w16du:dateUtc="2025-08-13T10:59:00Z"/>
          <w:rFonts w:eastAsiaTheme="minorEastAsia"/>
          <w:lang w:val="en-US" w:eastAsia="zh-CN"/>
        </w:rPr>
      </w:pPr>
      <w:del w:id="42" w:author="cmcc-r1" w:date="2025-08-13T17:26:00Z" w16du:dateUtc="2025-08-13T09:26:00Z">
        <w:r w:rsidDel="008D4069">
          <w:rPr>
            <w:lang w:val="en-US"/>
          </w:rPr>
          <w:delText>Editor's note:</w:delText>
        </w:r>
        <w:r w:rsidDel="008D4069">
          <w:rPr>
            <w:lang w:eastAsia="ja-JP"/>
          </w:rPr>
          <w:tab/>
          <w:delText>This clause provides an evaluation of the solution.</w:delText>
        </w:r>
        <w:r w:rsidDel="008D4069">
          <w:rPr>
            <w:lang w:eastAsia="zh-CN"/>
          </w:rPr>
          <w:delText xml:space="preserve"> The evaluation should include the descriptions of the impacts to existing architectures.</w:delText>
        </w:r>
      </w:del>
    </w:p>
    <w:bookmarkEnd w:id="7"/>
    <w:p w14:paraId="3F593750" w14:textId="3B934C27" w:rsidR="00034B8A" w:rsidDel="006F423B" w:rsidRDefault="00034B8A" w:rsidP="006F423B">
      <w:pPr>
        <w:pStyle w:val="B1"/>
        <w:rPr>
          <w:del w:id="43" w:author="cmcc-r1" w:date="2025-08-13T19:04:00Z" w16du:dateUtc="2025-08-13T11:04:00Z"/>
          <w:lang w:val="en-US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663E" w14:textId="77777777" w:rsidR="00FC3621" w:rsidRDefault="00FC3621">
      <w:pPr>
        <w:spacing w:after="0"/>
      </w:pPr>
      <w:r>
        <w:separator/>
      </w:r>
    </w:p>
  </w:endnote>
  <w:endnote w:type="continuationSeparator" w:id="0">
    <w:p w14:paraId="2E5AB4D5" w14:textId="77777777" w:rsidR="00FC3621" w:rsidRDefault="00FC3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C0858" w14:textId="77777777" w:rsidR="00FC3621" w:rsidRDefault="00FC3621">
      <w:pPr>
        <w:spacing w:after="0"/>
      </w:pPr>
      <w:r>
        <w:separator/>
      </w:r>
    </w:p>
  </w:footnote>
  <w:footnote w:type="continuationSeparator" w:id="0">
    <w:p w14:paraId="5FB4D4ED" w14:textId="77777777" w:rsidR="00FC3621" w:rsidRDefault="00FC36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1">
    <w15:presenceInfo w15:providerId="None" w15:userId="cmcc-r1"/>
  </w15:person>
  <w15:person w15:author="CMCC">
    <w15:presenceInfo w15:providerId="None" w15:userId="CMCC"/>
  </w15:person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E42"/>
    <w:rsid w:val="00017303"/>
    <w:rsid w:val="00022E4A"/>
    <w:rsid w:val="000237E3"/>
    <w:rsid w:val="00034B8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3EE9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6619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0143E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8E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C4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23B"/>
    <w:rsid w:val="007010B6"/>
    <w:rsid w:val="00710348"/>
    <w:rsid w:val="00712A2B"/>
    <w:rsid w:val="00713847"/>
    <w:rsid w:val="007203B4"/>
    <w:rsid w:val="00722849"/>
    <w:rsid w:val="00722FA4"/>
    <w:rsid w:val="00726946"/>
    <w:rsid w:val="00732381"/>
    <w:rsid w:val="0073780F"/>
    <w:rsid w:val="007479F4"/>
    <w:rsid w:val="00770A9F"/>
    <w:rsid w:val="007825D3"/>
    <w:rsid w:val="00796E1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47F21"/>
    <w:rsid w:val="0085467E"/>
    <w:rsid w:val="00856B98"/>
    <w:rsid w:val="0086738D"/>
    <w:rsid w:val="00870EE7"/>
    <w:rsid w:val="00873198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461"/>
    <w:rsid w:val="009359C8"/>
    <w:rsid w:val="00946F9E"/>
    <w:rsid w:val="00954242"/>
    <w:rsid w:val="00957D6A"/>
    <w:rsid w:val="00972645"/>
    <w:rsid w:val="009947C8"/>
    <w:rsid w:val="009A3CCE"/>
    <w:rsid w:val="009A6B39"/>
    <w:rsid w:val="009B560B"/>
    <w:rsid w:val="009C61B9"/>
    <w:rsid w:val="009E3297"/>
    <w:rsid w:val="009F7FF6"/>
    <w:rsid w:val="00A200DC"/>
    <w:rsid w:val="00A33D66"/>
    <w:rsid w:val="00A3669C"/>
    <w:rsid w:val="00A40EA2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7059"/>
    <w:rsid w:val="00AD2965"/>
    <w:rsid w:val="00AD384E"/>
    <w:rsid w:val="00AD7C25"/>
    <w:rsid w:val="00AF79C3"/>
    <w:rsid w:val="00AF7F4A"/>
    <w:rsid w:val="00B01FC5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519C"/>
    <w:rsid w:val="00C1723F"/>
    <w:rsid w:val="00C217B8"/>
    <w:rsid w:val="00C21836"/>
    <w:rsid w:val="00C35B9B"/>
    <w:rsid w:val="00C47E99"/>
    <w:rsid w:val="00C524DD"/>
    <w:rsid w:val="00C54F42"/>
    <w:rsid w:val="00C841E4"/>
    <w:rsid w:val="00C87ADF"/>
    <w:rsid w:val="00C953E5"/>
    <w:rsid w:val="00C95985"/>
    <w:rsid w:val="00C96EAE"/>
    <w:rsid w:val="00CA36CD"/>
    <w:rsid w:val="00CA3886"/>
    <w:rsid w:val="00CA4650"/>
    <w:rsid w:val="00CA7E1A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6101"/>
    <w:rsid w:val="00E2764E"/>
    <w:rsid w:val="00E32FD7"/>
    <w:rsid w:val="00E348FE"/>
    <w:rsid w:val="00E412FD"/>
    <w:rsid w:val="00E42C12"/>
    <w:rsid w:val="00E43851"/>
    <w:rsid w:val="00E445A7"/>
    <w:rsid w:val="00E50C3F"/>
    <w:rsid w:val="00E5646D"/>
    <w:rsid w:val="00E71595"/>
    <w:rsid w:val="00E74E32"/>
    <w:rsid w:val="00E759B0"/>
    <w:rsid w:val="00E81BF9"/>
    <w:rsid w:val="00E84466"/>
    <w:rsid w:val="00E8530D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B59"/>
    <w:rsid w:val="00F81736"/>
    <w:rsid w:val="00F9205A"/>
    <w:rsid w:val="00F92762"/>
    <w:rsid w:val="00F946A3"/>
    <w:rsid w:val="00F95B00"/>
    <w:rsid w:val="00F95E21"/>
    <w:rsid w:val="00FB582B"/>
    <w:rsid w:val="00FB6386"/>
    <w:rsid w:val="00FC3621"/>
    <w:rsid w:val="00FC77DE"/>
    <w:rsid w:val="00FD4800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Revision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C841E4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47F21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262</Words>
  <Characters>1494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cp:lastPrinted>2411-12-31T15:59:00Z</cp:lastPrinted>
  <dcterms:created xsi:type="dcterms:W3CDTF">2025-08-27T10:22:00Z</dcterms:created>
  <dcterms:modified xsi:type="dcterms:W3CDTF">2025-08-29T10:41:00Z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